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eastAsia"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R5-24005</w:t>
      </w:r>
      <w:r>
        <w:rPr>
          <w:rFonts w:hint="eastAsia"/>
          <w:b/>
          <w:i/>
          <w:sz w:val="28"/>
          <w:highlight w:val="none"/>
          <w:lang w:val="en-US" w:eastAsia="zh-CN"/>
        </w:rPr>
        <w:t>6</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2592</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General description of Spurious emissions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2024-02-04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General description of Spurious emissions for ATG UE Tx TCs needs to be added for NR ATG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General description of Spurious emissions for ATG UE Tx TCs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6.5J.3 (new), 6.5J.3.0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yellow"/>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36713251"/>
      <w:bookmarkStart w:id="4" w:name="_Toc58499579"/>
      <w:bookmarkStart w:id="5" w:name="_Toc36713654"/>
      <w:bookmarkStart w:id="6" w:name="_Toc52217967"/>
      <w:bookmarkStart w:id="7" w:name="_Toc68538436"/>
      <w:bookmarkStart w:id="8" w:name="_Toc90971497"/>
      <w:bookmarkStart w:id="9" w:name="_Toc7551001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rPr>
          <w:ins w:id="0" w:author="CMCC-Luyang Zhao" w:date="2024-02-04T11:34:50Z"/>
          <w:highlight w:val="none"/>
        </w:rPr>
      </w:pPr>
      <w:ins w:id="1" w:author="CMCC-Luyang Zhao" w:date="2024-02-04T11:34:50Z">
        <w:bookmarkStart w:id="10" w:name="_Toc29802301"/>
        <w:bookmarkStart w:id="11" w:name="_Toc61373001"/>
        <w:bookmarkStart w:id="12" w:name="_Toc76718385"/>
        <w:bookmarkStart w:id="13" w:name="_Toc45888322"/>
        <w:bookmarkStart w:id="14" w:name="_Toc84405233"/>
        <w:bookmarkStart w:id="15" w:name="_Toc84413842"/>
        <w:bookmarkStart w:id="16" w:name="_Toc45888921"/>
        <w:bookmarkStart w:id="17" w:name="_Toc69084363"/>
        <w:bookmarkStart w:id="18" w:name="_Toc76509395"/>
        <w:bookmarkStart w:id="19" w:name="_Toc29802926"/>
        <w:bookmarkStart w:id="20" w:name="_Toc68230950"/>
        <w:bookmarkStart w:id="21" w:name="_Toc36107668"/>
        <w:bookmarkStart w:id="22" w:name="_Toc37251442"/>
        <w:bookmarkStart w:id="23" w:name="_Toc21344390"/>
        <w:bookmarkStart w:id="24" w:name="_Toc61367618"/>
        <w:bookmarkStart w:id="25" w:name="_Toc75467373"/>
        <w:bookmarkStart w:id="26" w:name="_Toc83580724"/>
        <w:bookmarkStart w:id="27" w:name="_Toc29801877"/>
        <w:r>
          <w:rPr>
            <w:highlight w:val="none"/>
          </w:rPr>
          <w:t>6.5J.</w:t>
        </w:r>
      </w:ins>
      <w:ins w:id="2" w:author="CMCC-Luyang Zhao" w:date="2024-02-04T11:38:18Z">
        <w:r>
          <w:rPr>
            <w:rFonts w:hint="eastAsia"/>
            <w:highlight w:val="none"/>
            <w:lang w:val="en-US" w:eastAsia="zh-CN"/>
          </w:rPr>
          <w:t>3</w:t>
        </w:r>
      </w:ins>
      <w:ins w:id="3" w:author="CMCC-Luyang Zhao" w:date="2024-02-04T11:34:50Z">
        <w:r>
          <w:rPr>
            <w:highlight w:val="none"/>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ns w:id="4" w:author="CMCC-Luyang Zhao" w:date="2024-02-04T11:38:35Z">
        <w:r>
          <w:rPr/>
          <w:t>Spurious emissions for ATG</w:t>
        </w:r>
      </w:ins>
    </w:p>
    <w:p>
      <w:pPr>
        <w:pStyle w:val="5"/>
        <w:rPr>
          <w:ins w:id="5" w:author="CMCC-Luyang Zhao" w:date="2024-02-04T11:34:50Z"/>
          <w:highlight w:val="none"/>
        </w:rPr>
      </w:pPr>
      <w:ins w:id="6" w:author="CMCC-Luyang Zhao" w:date="2024-02-04T11:34:50Z">
        <w:bookmarkStart w:id="28" w:name="_Toc29801837"/>
        <w:bookmarkStart w:id="29" w:name="_Toc76718333"/>
        <w:bookmarkStart w:id="30" w:name="_Toc29802886"/>
        <w:bookmarkStart w:id="31" w:name="_Toc21344351"/>
        <w:bookmarkStart w:id="32" w:name="_Toc61372950"/>
        <w:bookmarkStart w:id="33" w:name="_Toc68230898"/>
        <w:bookmarkStart w:id="34" w:name="_Toc45888873"/>
        <w:bookmarkStart w:id="35" w:name="_Toc83580672"/>
        <w:bookmarkStart w:id="36" w:name="_Toc84413790"/>
        <w:bookmarkStart w:id="37" w:name="_Toc37251394"/>
        <w:bookmarkStart w:id="38" w:name="_Toc36107628"/>
        <w:bookmarkStart w:id="39" w:name="_Toc45888274"/>
        <w:bookmarkStart w:id="40" w:name="_Toc84405181"/>
        <w:bookmarkStart w:id="41" w:name="_Toc61367567"/>
        <w:bookmarkStart w:id="42" w:name="_Toc29802261"/>
        <w:bookmarkStart w:id="43" w:name="_Toc69084311"/>
        <w:bookmarkStart w:id="44" w:name="_Toc76509343"/>
        <w:bookmarkStart w:id="45" w:name="_Toc75467321"/>
        <w:r>
          <w:rPr>
            <w:highlight w:val="none"/>
          </w:rPr>
          <w:t>6.5J.</w:t>
        </w:r>
      </w:ins>
      <w:ins w:id="7" w:author="CMCC-Luyang Zhao" w:date="2024-02-04T11:38:20Z">
        <w:r>
          <w:rPr>
            <w:rFonts w:hint="eastAsia"/>
            <w:highlight w:val="none"/>
            <w:lang w:val="en-US" w:eastAsia="zh-CN"/>
          </w:rPr>
          <w:t>3</w:t>
        </w:r>
      </w:ins>
      <w:ins w:id="8" w:author="CMCC-Luyang Zhao" w:date="2024-02-04T11:34:50Z">
        <w:r>
          <w:rPr>
            <w:highlight w:val="none"/>
          </w:rPr>
          <w:t>.</w:t>
        </w:r>
      </w:ins>
      <w:ins w:id="9" w:author="CMCC-Luyang Zhao" w:date="2024-02-04T14:11:23Z">
        <w:r>
          <w:rPr>
            <w:rFonts w:hint="eastAsia"/>
            <w:highlight w:val="none"/>
            <w:lang w:val="en-US" w:eastAsia="zh-CN"/>
          </w:rPr>
          <w:t>0</w:t>
        </w:r>
      </w:ins>
      <w:ins w:id="10" w:author="CMCC-Luyang Zhao" w:date="2024-02-04T11:34:50Z">
        <w:r>
          <w:rPr>
            <w:highlight w:val="none"/>
          </w:rPr>
          <w:tab/>
        </w:r>
      </w:ins>
      <w:ins w:id="11" w:author="CMCC-Luyang Zhao" w:date="2024-02-04T11:34:50Z">
        <w:r>
          <w:rPr>
            <w:highlight w:val="none"/>
          </w:rPr>
          <w:t>Ge</w:t>
        </w:r>
        <w:bookmarkStart w:id="46" w:name="_GoBack"/>
        <w:bookmarkEnd w:id="46"/>
        <w:r>
          <w:rPr>
            <w:highlight w:val="none"/>
          </w:rPr>
          <w:t>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pPr>
        <w:rPr>
          <w:ins w:id="12" w:author="CMCC-Luyang Zhao" w:date="2024-02-04T11:38:17Z"/>
        </w:rPr>
      </w:pPr>
      <w:ins w:id="13" w:author="CMCC-Luyang Zhao" w:date="2024-02-04T11:38:17Z">
        <w:r>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ins>
      <w:ins w:id="14" w:author="CMCC-Luyang Zhao" w:date="2024-02-04T11:39:20Z">
        <w:r>
          <w:rPr>
            <w:rFonts w:hint="eastAsia"/>
            <w:lang w:val="en-US" w:eastAsia="zh-CN"/>
          </w:rPr>
          <w:t>22</w:t>
        </w:r>
      </w:ins>
      <w:ins w:id="15" w:author="CMCC-Luyang Zhao" w:date="2024-02-04T11:38:17Z">
        <w:r>
          <w:rPr/>
          <w:t xml:space="preserve">] and </w:t>
        </w:r>
      </w:ins>
      <w:ins w:id="16" w:author="CMCC-Luyang Zhao" w:date="2024-02-04T11:38:17Z">
        <w:r>
          <w:rPr>
            <w:rFonts w:hint="eastAsia"/>
            <w:lang w:eastAsia="zh-CN"/>
          </w:rPr>
          <w:t>NR</w:t>
        </w:r>
      </w:ins>
      <w:ins w:id="17" w:author="CMCC-Luyang Zhao" w:date="2024-02-04T11:38:17Z">
        <w:r>
          <w:rPr/>
          <w:t xml:space="preserve"> operating band requirement to address UE co-existence.</w:t>
        </w:r>
      </w:ins>
    </w:p>
    <w:p>
      <w:pPr>
        <w:rPr>
          <w:ins w:id="18" w:author="CMCC-Luyang Zhao" w:date="2024-02-04T11:38:17Z"/>
        </w:rPr>
      </w:pPr>
      <w:ins w:id="19" w:author="CMCC-Luyang Zhao" w:date="2024-02-04T11:38:17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63"/>
        <w:rPr>
          <w:ins w:id="20" w:author="CMCC-Luyang Zhao" w:date="2024-02-04T11:38:17Z"/>
        </w:rPr>
      </w:pPr>
      <w:ins w:id="21" w:author="CMCC-Luyang Zhao" w:date="2024-02-04T11:38:17Z">
        <w:r>
          <w:rPr/>
          <w:t>NOTE:</w:t>
        </w:r>
      </w:ins>
      <w:ins w:id="22" w:author="CMCC-Luyang Zhao" w:date="2024-02-04T11:38:17Z">
        <w:r>
          <w:rPr/>
          <w:tab/>
        </w:r>
      </w:ins>
      <w:ins w:id="23" w:author="CMCC-Luyang Zhao" w:date="2024-02-04T11:38:17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880038"/>
    <w:rsid w:val="01BF1A1D"/>
    <w:rsid w:val="01E07623"/>
    <w:rsid w:val="02AF1451"/>
    <w:rsid w:val="031464E5"/>
    <w:rsid w:val="0320158B"/>
    <w:rsid w:val="038C76D9"/>
    <w:rsid w:val="039B5D5A"/>
    <w:rsid w:val="03BF7434"/>
    <w:rsid w:val="03FD5E9A"/>
    <w:rsid w:val="04430604"/>
    <w:rsid w:val="0456005E"/>
    <w:rsid w:val="04991D9B"/>
    <w:rsid w:val="05270035"/>
    <w:rsid w:val="054014DF"/>
    <w:rsid w:val="05ED01A2"/>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CAD431D"/>
    <w:rsid w:val="0CCC516C"/>
    <w:rsid w:val="0D603A76"/>
    <w:rsid w:val="0D742D76"/>
    <w:rsid w:val="0DC34BA7"/>
    <w:rsid w:val="0E230DF5"/>
    <w:rsid w:val="0F2F609A"/>
    <w:rsid w:val="0F9A0086"/>
    <w:rsid w:val="10A326D8"/>
    <w:rsid w:val="10AC3A56"/>
    <w:rsid w:val="10D26947"/>
    <w:rsid w:val="111E1C71"/>
    <w:rsid w:val="112B211D"/>
    <w:rsid w:val="1131531A"/>
    <w:rsid w:val="12000AE1"/>
    <w:rsid w:val="124C475B"/>
    <w:rsid w:val="127A0763"/>
    <w:rsid w:val="129A0BFE"/>
    <w:rsid w:val="12E05687"/>
    <w:rsid w:val="137974FF"/>
    <w:rsid w:val="139A32B7"/>
    <w:rsid w:val="141467B3"/>
    <w:rsid w:val="15A5287C"/>
    <w:rsid w:val="163E02C4"/>
    <w:rsid w:val="17085254"/>
    <w:rsid w:val="17206E08"/>
    <w:rsid w:val="17F6179F"/>
    <w:rsid w:val="18000570"/>
    <w:rsid w:val="18312E03"/>
    <w:rsid w:val="18C45B2F"/>
    <w:rsid w:val="18EA7DBC"/>
    <w:rsid w:val="190006B0"/>
    <w:rsid w:val="19A91023"/>
    <w:rsid w:val="19E74BB9"/>
    <w:rsid w:val="19FC6555"/>
    <w:rsid w:val="1A077050"/>
    <w:rsid w:val="1A535548"/>
    <w:rsid w:val="1A5808C8"/>
    <w:rsid w:val="1AB06EDA"/>
    <w:rsid w:val="1B6E08E0"/>
    <w:rsid w:val="1BAC66D3"/>
    <w:rsid w:val="1BB62DAB"/>
    <w:rsid w:val="1BF369BC"/>
    <w:rsid w:val="1C01319E"/>
    <w:rsid w:val="1C2224A0"/>
    <w:rsid w:val="1C4F15A3"/>
    <w:rsid w:val="1CC17F9B"/>
    <w:rsid w:val="1D764C58"/>
    <w:rsid w:val="1DB57FFD"/>
    <w:rsid w:val="1DC57AE4"/>
    <w:rsid w:val="1E7D64F7"/>
    <w:rsid w:val="1F132263"/>
    <w:rsid w:val="1F54490E"/>
    <w:rsid w:val="1FC01684"/>
    <w:rsid w:val="207E2309"/>
    <w:rsid w:val="20C7037D"/>
    <w:rsid w:val="20CA4BE5"/>
    <w:rsid w:val="211A0037"/>
    <w:rsid w:val="214210A0"/>
    <w:rsid w:val="215F5B4D"/>
    <w:rsid w:val="21616461"/>
    <w:rsid w:val="21881F0F"/>
    <w:rsid w:val="223F1309"/>
    <w:rsid w:val="227E3901"/>
    <w:rsid w:val="22C5630B"/>
    <w:rsid w:val="22E307CC"/>
    <w:rsid w:val="237C0B40"/>
    <w:rsid w:val="23F05DFE"/>
    <w:rsid w:val="24AE7783"/>
    <w:rsid w:val="24F42DF6"/>
    <w:rsid w:val="256C0BC1"/>
    <w:rsid w:val="262B104A"/>
    <w:rsid w:val="268B53C4"/>
    <w:rsid w:val="278C1220"/>
    <w:rsid w:val="279B5DBB"/>
    <w:rsid w:val="27FD126C"/>
    <w:rsid w:val="280130B6"/>
    <w:rsid w:val="280E414A"/>
    <w:rsid w:val="295E5FA7"/>
    <w:rsid w:val="29C466C7"/>
    <w:rsid w:val="29D10FAD"/>
    <w:rsid w:val="2A3F2533"/>
    <w:rsid w:val="2A695FC7"/>
    <w:rsid w:val="2C1833B4"/>
    <w:rsid w:val="2C6D127B"/>
    <w:rsid w:val="2CF34DD5"/>
    <w:rsid w:val="2D4554C2"/>
    <w:rsid w:val="2D751572"/>
    <w:rsid w:val="2EA35F7C"/>
    <w:rsid w:val="2F004F79"/>
    <w:rsid w:val="2F4C6B06"/>
    <w:rsid w:val="2F4F66C7"/>
    <w:rsid w:val="2F5F0CE3"/>
    <w:rsid w:val="30335C3C"/>
    <w:rsid w:val="308D3730"/>
    <w:rsid w:val="30F04A1A"/>
    <w:rsid w:val="31192109"/>
    <w:rsid w:val="317C046A"/>
    <w:rsid w:val="32165804"/>
    <w:rsid w:val="32EB313F"/>
    <w:rsid w:val="330734E0"/>
    <w:rsid w:val="336A3524"/>
    <w:rsid w:val="336E6E13"/>
    <w:rsid w:val="339E2765"/>
    <w:rsid w:val="33AF4D7B"/>
    <w:rsid w:val="33C7588E"/>
    <w:rsid w:val="33CC53A7"/>
    <w:rsid w:val="33DF1755"/>
    <w:rsid w:val="34403B14"/>
    <w:rsid w:val="34651406"/>
    <w:rsid w:val="348A3241"/>
    <w:rsid w:val="35A20841"/>
    <w:rsid w:val="35A45559"/>
    <w:rsid w:val="35D01F04"/>
    <w:rsid w:val="35F328CD"/>
    <w:rsid w:val="36293CA4"/>
    <w:rsid w:val="36A66681"/>
    <w:rsid w:val="36C60A37"/>
    <w:rsid w:val="370F2E2D"/>
    <w:rsid w:val="37364946"/>
    <w:rsid w:val="391C360A"/>
    <w:rsid w:val="392E3643"/>
    <w:rsid w:val="393F3981"/>
    <w:rsid w:val="3A866D2D"/>
    <w:rsid w:val="3BD141DA"/>
    <w:rsid w:val="3C734812"/>
    <w:rsid w:val="3C9E65D1"/>
    <w:rsid w:val="3D250331"/>
    <w:rsid w:val="3E28502E"/>
    <w:rsid w:val="3F993E3B"/>
    <w:rsid w:val="3FB31619"/>
    <w:rsid w:val="3FC85090"/>
    <w:rsid w:val="405E04AC"/>
    <w:rsid w:val="41AE52D6"/>
    <w:rsid w:val="41DB46E2"/>
    <w:rsid w:val="42220A0F"/>
    <w:rsid w:val="423923A6"/>
    <w:rsid w:val="4269556B"/>
    <w:rsid w:val="43976148"/>
    <w:rsid w:val="439A1069"/>
    <w:rsid w:val="44243AC2"/>
    <w:rsid w:val="445B58F5"/>
    <w:rsid w:val="44EB6D91"/>
    <w:rsid w:val="45697905"/>
    <w:rsid w:val="45EB72EF"/>
    <w:rsid w:val="460A3686"/>
    <w:rsid w:val="462E683D"/>
    <w:rsid w:val="469554FA"/>
    <w:rsid w:val="46BB6C90"/>
    <w:rsid w:val="46C72507"/>
    <w:rsid w:val="47003013"/>
    <w:rsid w:val="477931B7"/>
    <w:rsid w:val="47A15646"/>
    <w:rsid w:val="481E5C82"/>
    <w:rsid w:val="482464DC"/>
    <w:rsid w:val="48692814"/>
    <w:rsid w:val="48EB6CA9"/>
    <w:rsid w:val="490746D8"/>
    <w:rsid w:val="492F3120"/>
    <w:rsid w:val="49862742"/>
    <w:rsid w:val="49880DE2"/>
    <w:rsid w:val="49E93703"/>
    <w:rsid w:val="49F7671B"/>
    <w:rsid w:val="4A1E6773"/>
    <w:rsid w:val="4A3E30CB"/>
    <w:rsid w:val="4AA86967"/>
    <w:rsid w:val="4AB2329C"/>
    <w:rsid w:val="4AE72B77"/>
    <w:rsid w:val="4B325D69"/>
    <w:rsid w:val="4BB402C5"/>
    <w:rsid w:val="4C7D3C8B"/>
    <w:rsid w:val="4C8A2B99"/>
    <w:rsid w:val="4D0606ED"/>
    <w:rsid w:val="4DB46F7F"/>
    <w:rsid w:val="4DD90798"/>
    <w:rsid w:val="4E6F141E"/>
    <w:rsid w:val="4E714A6A"/>
    <w:rsid w:val="4E7176EC"/>
    <w:rsid w:val="4E9E627A"/>
    <w:rsid w:val="4EAF0760"/>
    <w:rsid w:val="4F240681"/>
    <w:rsid w:val="4FB51C55"/>
    <w:rsid w:val="4FDE275E"/>
    <w:rsid w:val="501C16FA"/>
    <w:rsid w:val="50E11D85"/>
    <w:rsid w:val="51161216"/>
    <w:rsid w:val="5140399F"/>
    <w:rsid w:val="515A77E6"/>
    <w:rsid w:val="52605860"/>
    <w:rsid w:val="52842396"/>
    <w:rsid w:val="5302418B"/>
    <w:rsid w:val="531D6091"/>
    <w:rsid w:val="533D4846"/>
    <w:rsid w:val="53A4180B"/>
    <w:rsid w:val="54560F51"/>
    <w:rsid w:val="54E136D7"/>
    <w:rsid w:val="54E771D7"/>
    <w:rsid w:val="54EA3C43"/>
    <w:rsid w:val="552F1CC0"/>
    <w:rsid w:val="55463C75"/>
    <w:rsid w:val="555875D3"/>
    <w:rsid w:val="558256EF"/>
    <w:rsid w:val="55BB1437"/>
    <w:rsid w:val="55D20D90"/>
    <w:rsid w:val="55E37CE7"/>
    <w:rsid w:val="560E3409"/>
    <w:rsid w:val="56D228CE"/>
    <w:rsid w:val="57533947"/>
    <w:rsid w:val="5843555D"/>
    <w:rsid w:val="584F2E35"/>
    <w:rsid w:val="58E0315C"/>
    <w:rsid w:val="592A77E2"/>
    <w:rsid w:val="5A804EE4"/>
    <w:rsid w:val="5AEC77CB"/>
    <w:rsid w:val="5B7C0D5F"/>
    <w:rsid w:val="5C3130EB"/>
    <w:rsid w:val="5C363473"/>
    <w:rsid w:val="5C5F3664"/>
    <w:rsid w:val="5CCA1F3D"/>
    <w:rsid w:val="5D5F6AC4"/>
    <w:rsid w:val="5E425DB7"/>
    <w:rsid w:val="5E532AC0"/>
    <w:rsid w:val="5EF009EA"/>
    <w:rsid w:val="5F460258"/>
    <w:rsid w:val="5F5A3D6B"/>
    <w:rsid w:val="5FFB7DBE"/>
    <w:rsid w:val="60BD7672"/>
    <w:rsid w:val="60F32574"/>
    <w:rsid w:val="613D7D14"/>
    <w:rsid w:val="61873C43"/>
    <w:rsid w:val="61E515C0"/>
    <w:rsid w:val="62077396"/>
    <w:rsid w:val="62DC2BAC"/>
    <w:rsid w:val="638D707F"/>
    <w:rsid w:val="640A0F56"/>
    <w:rsid w:val="64415807"/>
    <w:rsid w:val="64950E3E"/>
    <w:rsid w:val="64A03CE1"/>
    <w:rsid w:val="65421E26"/>
    <w:rsid w:val="655076D7"/>
    <w:rsid w:val="660553BF"/>
    <w:rsid w:val="66FD65CA"/>
    <w:rsid w:val="670F61E3"/>
    <w:rsid w:val="673D5A95"/>
    <w:rsid w:val="68194022"/>
    <w:rsid w:val="681E157C"/>
    <w:rsid w:val="68207F74"/>
    <w:rsid w:val="6824261A"/>
    <w:rsid w:val="68AD51E1"/>
    <w:rsid w:val="68D44012"/>
    <w:rsid w:val="691D29B6"/>
    <w:rsid w:val="69416082"/>
    <w:rsid w:val="69470897"/>
    <w:rsid w:val="69C60BA4"/>
    <w:rsid w:val="6A9D5B77"/>
    <w:rsid w:val="6AA65667"/>
    <w:rsid w:val="6BC03EC0"/>
    <w:rsid w:val="6C6E48F5"/>
    <w:rsid w:val="6CF358BF"/>
    <w:rsid w:val="6D565BD4"/>
    <w:rsid w:val="6DE93BBD"/>
    <w:rsid w:val="6E070FA8"/>
    <w:rsid w:val="6E374439"/>
    <w:rsid w:val="6EB20CAF"/>
    <w:rsid w:val="6EB56E03"/>
    <w:rsid w:val="6ED63799"/>
    <w:rsid w:val="6EDB6C30"/>
    <w:rsid w:val="6F1A34F0"/>
    <w:rsid w:val="6F6B2C62"/>
    <w:rsid w:val="6FD07790"/>
    <w:rsid w:val="701E51EA"/>
    <w:rsid w:val="704A6245"/>
    <w:rsid w:val="70BE7AC0"/>
    <w:rsid w:val="71684736"/>
    <w:rsid w:val="719A78A2"/>
    <w:rsid w:val="72125B7F"/>
    <w:rsid w:val="72F74595"/>
    <w:rsid w:val="73303649"/>
    <w:rsid w:val="73656755"/>
    <w:rsid w:val="73D908D3"/>
    <w:rsid w:val="751574A1"/>
    <w:rsid w:val="75F816DE"/>
    <w:rsid w:val="76205AA0"/>
    <w:rsid w:val="769745FE"/>
    <w:rsid w:val="76C52FB4"/>
    <w:rsid w:val="76D73065"/>
    <w:rsid w:val="7701204E"/>
    <w:rsid w:val="7796049C"/>
    <w:rsid w:val="77CC16EC"/>
    <w:rsid w:val="784B3FDC"/>
    <w:rsid w:val="78CE7F10"/>
    <w:rsid w:val="78E80676"/>
    <w:rsid w:val="79474C4D"/>
    <w:rsid w:val="7A2C2202"/>
    <w:rsid w:val="7B754130"/>
    <w:rsid w:val="7BC31DCE"/>
    <w:rsid w:val="7BC91A40"/>
    <w:rsid w:val="7BD84DE2"/>
    <w:rsid w:val="7D0B6009"/>
    <w:rsid w:val="7D2B5A0A"/>
    <w:rsid w:val="7D38217E"/>
    <w:rsid w:val="7D673B7E"/>
    <w:rsid w:val="7D693787"/>
    <w:rsid w:val="7DC5570F"/>
    <w:rsid w:val="7DFE6F6F"/>
    <w:rsid w:val="7E451036"/>
    <w:rsid w:val="7EBF526A"/>
    <w:rsid w:val="7EF20255"/>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2024-02-04T06:11:24Z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D48F80B50B2E43789A41D6BF18B129C8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